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6D801" w14:textId="77777777" w:rsidR="00AF61B7" w:rsidRDefault="00C64F8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</w:t>
      </w:r>
      <w:proofErr w:type="spellStart"/>
      <w:r>
        <w:rPr>
          <w:rFonts w:hint="eastAsia"/>
          <w:b/>
          <w:sz w:val="24"/>
          <w:lang w:val="en-US" w:eastAsia="zh-CN"/>
        </w:rPr>
        <w:t>WG2</w:t>
      </w:r>
      <w:proofErr w:type="spellEnd"/>
      <w:r>
        <w:rPr>
          <w:b/>
          <w:sz w:val="24"/>
        </w:rPr>
        <w:t xml:space="preserve"> Meeting #</w:t>
      </w:r>
      <w:proofErr w:type="spellStart"/>
      <w:r>
        <w:rPr>
          <w:rFonts w:hint="eastAsia"/>
          <w:b/>
          <w:sz w:val="24"/>
          <w:lang w:val="en-US" w:eastAsia="zh-CN"/>
        </w:rPr>
        <w:t>127bis</w:t>
      </w:r>
      <w:proofErr w:type="spellEnd"/>
      <w:r>
        <w:rPr>
          <w:b/>
          <w:i/>
          <w:sz w:val="28"/>
        </w:rPr>
        <w:tab/>
      </w:r>
      <w:proofErr w:type="spellStart"/>
      <w:r>
        <w:rPr>
          <w:rFonts w:hint="eastAsia"/>
          <w:b/>
          <w:i/>
          <w:sz w:val="28"/>
          <w:lang w:val="en-US" w:eastAsia="zh-CN"/>
        </w:rPr>
        <w:t>R2</w:t>
      </w:r>
      <w:proofErr w:type="spellEnd"/>
      <w:r>
        <w:rPr>
          <w:rFonts w:hint="eastAsia"/>
          <w:b/>
          <w:i/>
          <w:sz w:val="28"/>
          <w:lang w:val="en-US" w:eastAsia="zh-CN"/>
        </w:rPr>
        <w:t>-2408755</w:t>
      </w:r>
    </w:p>
    <w:p w14:paraId="01598039" w14:textId="57B41AEB" w:rsidR="00AF61B7" w:rsidRDefault="00C64F8E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He</w:t>
      </w:r>
      <w:r w:rsidR="00B935F6">
        <w:rPr>
          <w:b/>
          <w:sz w:val="24"/>
          <w:lang w:val="en-US" w:eastAsia="zh-CN"/>
        </w:rPr>
        <w:t>f</w:t>
      </w:r>
      <w:r>
        <w:rPr>
          <w:rFonts w:hint="eastAsia"/>
          <w:b/>
          <w:sz w:val="24"/>
          <w:lang w:val="en-US" w:eastAsia="zh-CN"/>
        </w:rPr>
        <w:t>ei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OCT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61B7" w14:paraId="3D0C940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8C6B9" w14:textId="77777777" w:rsidR="00AF61B7" w:rsidRDefault="00C64F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v12.3</w:t>
            </w:r>
            <w:proofErr w:type="spellEnd"/>
          </w:p>
        </w:tc>
      </w:tr>
      <w:tr w:rsidR="00AF61B7" w14:paraId="012E2D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6C5C7" w14:textId="77777777" w:rsidR="00AF61B7" w:rsidRDefault="00C64F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F61B7" w14:paraId="4C8644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A1AD67" w14:textId="77777777" w:rsidR="00AF61B7" w:rsidRDefault="00AF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61B7" w14:paraId="4463D38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60D1F5D" w14:textId="77777777" w:rsidR="00AF61B7" w:rsidRDefault="00AF61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791265" w14:textId="059AA52B" w:rsidR="00AF61B7" w:rsidRDefault="000645D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14:paraId="4FC37DD7" w14:textId="77777777" w:rsidR="00AF61B7" w:rsidRDefault="00C64F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BF7015" w14:textId="77777777" w:rsidR="00AF61B7" w:rsidRDefault="00C64F8E" w:rsidP="000645D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 w:rsidRPr="000645DC">
              <w:rPr>
                <w:rFonts w:hint="eastAsia"/>
                <w:b/>
                <w:sz w:val="28"/>
              </w:rPr>
              <w:t>1947</w:t>
            </w:r>
          </w:p>
        </w:tc>
        <w:tc>
          <w:tcPr>
            <w:tcW w:w="709" w:type="dxa"/>
          </w:tcPr>
          <w:p w14:paraId="603B9A56" w14:textId="77777777" w:rsidR="00AF61B7" w:rsidRDefault="00C64F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9CC4BC" w14:textId="45E890FE" w:rsidR="00AF61B7" w:rsidRDefault="000645D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E3444ED" w14:textId="77777777" w:rsidR="00AF61B7" w:rsidRDefault="00C64F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450FC3" w14:textId="7CF0FB46" w:rsidR="00AF61B7" w:rsidRDefault="000645D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7A999C" w14:textId="77777777" w:rsidR="00AF61B7" w:rsidRDefault="00AF61B7">
            <w:pPr>
              <w:pStyle w:val="CRCoverPage"/>
              <w:spacing w:after="0"/>
            </w:pPr>
          </w:p>
        </w:tc>
      </w:tr>
      <w:tr w:rsidR="00AF61B7" w14:paraId="5CFD87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7DF47" w14:textId="77777777" w:rsidR="00AF61B7" w:rsidRDefault="00AF61B7">
            <w:pPr>
              <w:pStyle w:val="CRCoverPage"/>
              <w:spacing w:after="0"/>
            </w:pPr>
          </w:p>
        </w:tc>
      </w:tr>
      <w:tr w:rsidR="00AF61B7" w14:paraId="7E1BDB9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08C1D" w14:textId="77777777" w:rsidR="00AF61B7" w:rsidRDefault="00C64F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</w:t>
              </w:r>
              <w:proofErr w:type="spellStart"/>
              <w:r>
                <w:rPr>
                  <w:rStyle w:val="ae"/>
                  <w:rFonts w:cs="Arial"/>
                  <w:i/>
                </w:rPr>
                <w:t>www.3gpp.org</w:t>
              </w:r>
              <w:proofErr w:type="spellEnd"/>
              <w:r>
                <w:rPr>
                  <w:rStyle w:val="ae"/>
                  <w:rFonts w:cs="Arial"/>
                  <w:i/>
                </w:rPr>
                <w:t>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F61B7" w14:paraId="1B9C4462" w14:textId="77777777">
        <w:tc>
          <w:tcPr>
            <w:tcW w:w="9641" w:type="dxa"/>
            <w:gridSpan w:val="9"/>
          </w:tcPr>
          <w:p w14:paraId="0DC3623C" w14:textId="77777777" w:rsidR="00AF61B7" w:rsidRDefault="00AF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4F81A00" w14:textId="77777777" w:rsidR="00AF61B7" w:rsidRDefault="00AF61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61B7" w14:paraId="6B7049B6" w14:textId="77777777">
        <w:tc>
          <w:tcPr>
            <w:tcW w:w="2835" w:type="dxa"/>
          </w:tcPr>
          <w:p w14:paraId="4D0A46E5" w14:textId="77777777" w:rsidR="00AF61B7" w:rsidRDefault="00C64F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4E9151" w14:textId="77777777" w:rsidR="00AF61B7" w:rsidRDefault="00C64F8E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2986E6" w14:textId="77777777" w:rsidR="00AF61B7" w:rsidRDefault="00AF6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29016B" w14:textId="77777777" w:rsidR="00AF61B7" w:rsidRDefault="00C64F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2833E0" w14:textId="43E49DCC" w:rsidR="00AF61B7" w:rsidRDefault="000645D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85ACF39" w14:textId="77777777" w:rsidR="00AF61B7" w:rsidRDefault="00C64F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CC960E" w14:textId="243EAB97" w:rsidR="00AF61B7" w:rsidRDefault="00AF61B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A5411F" w14:textId="77777777" w:rsidR="00AF61B7" w:rsidRDefault="00C64F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01848" w14:textId="77777777" w:rsidR="00AF61B7" w:rsidRDefault="00AF61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DC8B6DD" w14:textId="77777777" w:rsidR="00AF61B7" w:rsidRDefault="00AF61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61B7" w14:paraId="59B48DD9" w14:textId="77777777">
        <w:tc>
          <w:tcPr>
            <w:tcW w:w="9640" w:type="dxa"/>
            <w:gridSpan w:val="11"/>
          </w:tcPr>
          <w:p w14:paraId="281C1DEB" w14:textId="77777777" w:rsidR="00AF61B7" w:rsidRDefault="00AF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61B7" w14:paraId="3180BD3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B290A0" w14:textId="77777777" w:rsidR="00AF61B7" w:rsidRDefault="00C64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3F51" w14:textId="77777777" w:rsidR="00AF61B7" w:rsidRDefault="00C64F8E">
            <w:pPr>
              <w:pStyle w:val="CRCoverPage"/>
              <w:spacing w:after="0"/>
            </w:pPr>
            <w:r>
              <w:t xml:space="preserve">Clarification to 38.321 on </w:t>
            </w:r>
            <w:proofErr w:type="spellStart"/>
            <w:r>
              <w:t>LTM</w:t>
            </w:r>
            <w:proofErr w:type="spellEnd"/>
            <w:r>
              <w:t xml:space="preserve"> Cell Switch UP Aspect</w:t>
            </w:r>
          </w:p>
        </w:tc>
      </w:tr>
      <w:tr w:rsidR="00AF61B7" w14:paraId="7D701E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E71EE7" w14:textId="77777777" w:rsidR="00AF61B7" w:rsidRDefault="00AF6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9416F" w14:textId="77777777" w:rsidR="00AF61B7" w:rsidRDefault="00AF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61B7" w14:paraId="6907C6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3D0986" w14:textId="77777777" w:rsidR="00AF61B7" w:rsidRDefault="00C64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333D2" w14:textId="768CCD8A" w:rsidR="00AF61B7" w:rsidRDefault="00B935F6">
            <w:pPr>
              <w:pStyle w:val="CRCoverPage"/>
              <w:spacing w:after="0"/>
            </w:pPr>
            <w:proofErr w:type="spellStart"/>
            <w:r>
              <w:t>ZTE</w:t>
            </w:r>
            <w:proofErr w:type="spellEnd"/>
            <w:r>
              <w:t xml:space="preserve"> Corporation</w:t>
            </w:r>
          </w:p>
        </w:tc>
      </w:tr>
      <w:tr w:rsidR="00AF61B7" w14:paraId="51EF3E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5D8DC" w14:textId="77777777" w:rsidR="00AF61B7" w:rsidRDefault="00C64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D6601" w14:textId="6CE56FE4" w:rsidR="00AF61B7" w:rsidRDefault="00B935F6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  <w:proofErr w:type="spellEnd"/>
          </w:p>
        </w:tc>
      </w:tr>
      <w:tr w:rsidR="00AF61B7" w14:paraId="1F3E8F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475ED5" w14:textId="77777777" w:rsidR="00AF61B7" w:rsidRDefault="00AF6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E00B8" w14:textId="77777777" w:rsidR="00AF61B7" w:rsidRDefault="00AF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61B7" w14:paraId="01A75A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34A77" w14:textId="77777777" w:rsidR="00AF61B7" w:rsidRDefault="00C64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C7DE3" w14:textId="739D7C8F" w:rsidR="00AF61B7" w:rsidRDefault="00B935F6" w:rsidP="00B935F6">
            <w:pPr>
              <w:pStyle w:val="CRCoverPage"/>
              <w:spacing w:after="0"/>
            </w:pPr>
            <w:bookmarkStart w:id="1" w:name="_GoBack"/>
            <w:bookmarkEnd w:id="1"/>
            <w:proofErr w:type="spellStart"/>
            <w:r w:rsidRPr="00B935F6">
              <w:t>NR_Mob_enh2</w:t>
            </w:r>
            <w:proofErr w:type="spellEnd"/>
            <w:r w:rsidRPr="00B935F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A65252" w14:textId="77777777" w:rsidR="00AF61B7" w:rsidRDefault="00AF61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B0DA26" w14:textId="77777777" w:rsidR="00AF61B7" w:rsidRDefault="00C64F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793306" w14:textId="77777777" w:rsidR="00AF61B7" w:rsidRDefault="00C64F8E">
            <w:pPr>
              <w:pStyle w:val="CRCoverPage"/>
              <w:spacing w:after="0"/>
              <w:ind w:left="100"/>
            </w:pPr>
            <w:r>
              <w:t>2024-10-02</w:t>
            </w:r>
          </w:p>
        </w:tc>
      </w:tr>
      <w:tr w:rsidR="00AF61B7" w14:paraId="269B7B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3C3B62" w14:textId="77777777" w:rsidR="00AF61B7" w:rsidRDefault="00AF6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BEE4CF" w14:textId="77777777" w:rsidR="00AF61B7" w:rsidRDefault="00AF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CC61C" w14:textId="77777777" w:rsidR="00AF61B7" w:rsidRDefault="00AF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28E76E" w14:textId="77777777" w:rsidR="00AF61B7" w:rsidRDefault="00AF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4336D6" w14:textId="77777777" w:rsidR="00AF61B7" w:rsidRDefault="00AF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61B7" w14:paraId="2DCEEA7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D7C360" w14:textId="77777777" w:rsidR="00AF61B7" w:rsidRDefault="00C64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6EFCA3" w14:textId="77777777" w:rsidR="00AF61B7" w:rsidRDefault="00C64F8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ECCFD" w14:textId="77777777" w:rsidR="00AF61B7" w:rsidRDefault="00AF61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ABC3C" w14:textId="77777777" w:rsidR="00AF61B7" w:rsidRDefault="00C64F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417B8" w14:textId="77777777" w:rsidR="00AF61B7" w:rsidRDefault="00C64F8E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AF61B7" w14:paraId="64E845E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051A50" w14:textId="77777777" w:rsidR="00AF61B7" w:rsidRDefault="00AF61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CF556A" w14:textId="77777777" w:rsidR="00AF61B7" w:rsidRDefault="00C64F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0CA224" w14:textId="77777777" w:rsidR="00AF61B7" w:rsidRDefault="00C64F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</w:t>
            </w:r>
            <w:proofErr w:type="spellStart"/>
            <w:r>
              <w:rPr>
                <w:sz w:val="18"/>
              </w:rPr>
              <w:t>3GPP</w:t>
            </w:r>
            <w:proofErr w:type="spellEnd"/>
            <w:r>
              <w:rPr>
                <w:sz w:val="18"/>
              </w:rPr>
              <w:t xml:space="preserve">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528B9" w14:textId="77777777" w:rsidR="00AF61B7" w:rsidRDefault="00C64F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AF61B7" w14:paraId="4B84C0B5" w14:textId="77777777">
        <w:tc>
          <w:tcPr>
            <w:tcW w:w="1843" w:type="dxa"/>
          </w:tcPr>
          <w:p w14:paraId="3DCEA322" w14:textId="77777777" w:rsidR="00AF61B7" w:rsidRDefault="00AF6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551EA0" w14:textId="77777777" w:rsidR="00AF61B7" w:rsidRDefault="00AF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61B7" w14:paraId="656E39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E1BEC3" w14:textId="77777777" w:rsidR="00AF61B7" w:rsidRDefault="00C6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024F7" w14:textId="77777777" w:rsidR="00AF61B7" w:rsidRDefault="00C64F8E">
            <w:pPr>
              <w:pStyle w:val="CRCoverPage"/>
              <w:tabs>
                <w:tab w:val="left" w:pos="5459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the current 38.321, the UE operation on receiving </w:t>
            </w: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 xml:space="preserve"> Cell switch MAC CE is </w:t>
            </w:r>
            <w:r>
              <w:rPr>
                <w:lang w:eastAsia="zh-CN"/>
              </w:rPr>
              <w:t xml:space="preserve">captured in the subclause 5.18.35, in that subclause,  only RACH-less </w:t>
            </w: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 xml:space="preserve"> Cell switch is indicated. There is no any clear guidance for UE how to continue </w:t>
            </w: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 xml:space="preserve"> Cell switch if the RACH-less Cell switch cannot be executed , in other words, if there is no valid</w:t>
            </w:r>
            <w:r>
              <w:rPr>
                <w:lang w:eastAsia="zh-CN"/>
              </w:rPr>
              <w:t xml:space="preserve"> TA obtained no matter from either </w:t>
            </w: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 xml:space="preserve"> Cell switch MAC CE or UE based TA measurement.</w:t>
            </w:r>
          </w:p>
          <w:p w14:paraId="047707AD" w14:textId="65D7955B" w:rsidR="00AF61B7" w:rsidRDefault="00C64F8E">
            <w:pPr>
              <w:pStyle w:val="CRCoverPage"/>
              <w:tabs>
                <w:tab w:val="left" w:pos="5459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RACH less based </w:t>
            </w: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 xml:space="preserve">, the MAC entity to indicate upper layer about the </w:t>
            </w:r>
            <w:r w:rsidR="000645DC">
              <w:rPr>
                <w:lang w:eastAsia="zh-CN"/>
              </w:rPr>
              <w:t xml:space="preserve">successfully terminating of the </w:t>
            </w:r>
            <w:proofErr w:type="spellStart"/>
            <w:r w:rsidR="000645DC">
              <w:rPr>
                <w:lang w:eastAsia="zh-CN"/>
              </w:rPr>
              <w:t>LTM</w:t>
            </w:r>
            <w:proofErr w:type="spellEnd"/>
            <w:r w:rsidR="000645DC">
              <w:rPr>
                <w:lang w:eastAsia="zh-CN"/>
              </w:rPr>
              <w:t xml:space="preserve"> cell switch procedure</w:t>
            </w:r>
            <w:r>
              <w:rPr>
                <w:lang w:eastAsia="zh-CN"/>
              </w:rPr>
              <w:t xml:space="preserve">, but </w:t>
            </w:r>
            <w:r w:rsidR="000645DC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the RACH based </w:t>
            </w: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, the similar procedure is missing.</w:t>
            </w:r>
          </w:p>
        </w:tc>
      </w:tr>
      <w:tr w:rsidR="00AF61B7" w14:paraId="75D213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8C7FE" w14:textId="77777777" w:rsidR="00AF61B7" w:rsidRDefault="00AF6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D430C" w14:textId="77777777" w:rsidR="00AF61B7" w:rsidRDefault="00AF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61B7" w14:paraId="60D534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994F" w14:textId="77777777" w:rsidR="00AF61B7" w:rsidRDefault="00C6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732F4" w14:textId="77777777" w:rsidR="00AF61B7" w:rsidRDefault="00C64F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: clarify that in the </w:t>
            </w:r>
            <w:proofErr w:type="spellStart"/>
            <w:r>
              <w:rPr>
                <w:lang w:eastAsia="zh-CN"/>
              </w:rPr>
              <w:t>subcaluse</w:t>
            </w:r>
            <w:proofErr w:type="spellEnd"/>
            <w:r>
              <w:rPr>
                <w:lang w:eastAsia="zh-CN"/>
              </w:rPr>
              <w:t xml:space="preserve"> 5.18.35, the MAC entity shall initiate the RACH </w:t>
            </w:r>
            <w:proofErr w:type="spellStart"/>
            <w:r>
              <w:rPr>
                <w:lang w:eastAsia="zh-CN"/>
              </w:rPr>
              <w:t>procedrue</w:t>
            </w:r>
            <w:proofErr w:type="spellEnd"/>
            <w:r>
              <w:rPr>
                <w:lang w:eastAsia="zh-CN"/>
              </w:rPr>
              <w:t xml:space="preserve"> if </w:t>
            </w:r>
            <w:proofErr w:type="spellStart"/>
            <w:r>
              <w:rPr>
                <w:lang w:eastAsia="zh-CN"/>
              </w:rPr>
              <w:t>theTA</w:t>
            </w:r>
            <w:proofErr w:type="spellEnd"/>
            <w:r>
              <w:rPr>
                <w:lang w:eastAsia="zh-CN"/>
              </w:rPr>
              <w:t xml:space="preserve"> value are received in the </w:t>
            </w: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 xml:space="preserve"> cell </w:t>
            </w:r>
            <w:proofErr w:type="spellStart"/>
            <w:r>
              <w:rPr>
                <w:lang w:eastAsia="zh-CN"/>
              </w:rPr>
              <w:t>swtich</w:t>
            </w:r>
            <w:proofErr w:type="spellEnd"/>
            <w:r>
              <w:rPr>
                <w:lang w:eastAsia="zh-CN"/>
              </w:rPr>
              <w:t xml:space="preserve"> MAC CE is </w:t>
            </w:r>
            <w:proofErr w:type="spellStart"/>
            <w:r>
              <w:rPr>
                <w:lang w:eastAsia="zh-CN"/>
              </w:rPr>
              <w:t>FFF</w:t>
            </w:r>
            <w:proofErr w:type="spellEnd"/>
            <w:r>
              <w:rPr>
                <w:lang w:eastAsia="zh-CN"/>
              </w:rPr>
              <w:t xml:space="preserve"> and UE cannot get TA by using UE based TA measurement.</w:t>
            </w:r>
          </w:p>
          <w:p w14:paraId="0C7AB0E2" w14:textId="77777777" w:rsidR="00AF61B7" w:rsidRDefault="00C64F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: clarify that in the</w:t>
            </w:r>
            <w:r>
              <w:rPr>
                <w:lang w:eastAsia="zh-CN"/>
              </w:rPr>
              <w:t xml:space="preserve"> subclause 5.1.6, the MAC entity of the UE shall indicate the success of the RACH procedure for the </w:t>
            </w: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 xml:space="preserve"> Cell switch to the upper layer in order for upper layer to stop the regulate timer.</w:t>
            </w:r>
          </w:p>
          <w:p w14:paraId="59E0737D" w14:textId="77777777" w:rsidR="00AF61B7" w:rsidRDefault="00AF61B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BB74C1" w14:textId="77777777" w:rsidR="00AF61B7" w:rsidRDefault="00AF61B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C7ACAA2" w14:textId="77777777" w:rsidR="00AF61B7" w:rsidRDefault="00C64F8E">
            <w:pPr>
              <w:pStyle w:val="CRCoverPage"/>
              <w:spacing w:before="20" w:after="80"/>
              <w:rPr>
                <w:b/>
                <w:lang w:val="en-US" w:eastAsia="zh-CN"/>
              </w:rPr>
            </w:pPr>
            <w:r>
              <w:rPr>
                <w:b/>
              </w:rPr>
              <w:t>Impact analysis</w:t>
            </w:r>
          </w:p>
          <w:p w14:paraId="4DBC7D5F" w14:textId="77777777" w:rsidR="00AF61B7" w:rsidRDefault="00C64F8E">
            <w:pPr>
              <w:pStyle w:val="CRCoverPage"/>
              <w:spacing w:before="20" w:after="80"/>
              <w:rPr>
                <w:u w:val="single"/>
              </w:rPr>
            </w:pPr>
            <w:r>
              <w:rPr>
                <w:u w:val="single"/>
              </w:rPr>
              <w:t xml:space="preserve">Impacted </w:t>
            </w:r>
            <w:proofErr w:type="spellStart"/>
            <w:r>
              <w:rPr>
                <w:u w:val="single"/>
              </w:rPr>
              <w:t>5G</w:t>
            </w:r>
            <w:proofErr w:type="spellEnd"/>
            <w:r>
              <w:rPr>
                <w:u w:val="single"/>
              </w:rPr>
              <w:t xml:space="preserve"> architecture options:</w:t>
            </w:r>
          </w:p>
          <w:p w14:paraId="53227B27" w14:textId="77777777" w:rsidR="00AF61B7" w:rsidRDefault="00C64F8E">
            <w:pPr>
              <w:pStyle w:val="CRCoverPage"/>
              <w:spacing w:before="20" w:after="80"/>
            </w:pPr>
            <w:r>
              <w:t>NR SA, MR-DC</w:t>
            </w:r>
          </w:p>
          <w:p w14:paraId="6CDB789B" w14:textId="77777777" w:rsidR="00AF61B7" w:rsidRDefault="00C64F8E">
            <w:pPr>
              <w:pStyle w:val="CRCoverPage"/>
              <w:spacing w:before="20" w:after="8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14:paraId="3AAED2A9" w14:textId="77777777" w:rsidR="00AF61B7" w:rsidRDefault="00C64F8E">
            <w:pPr>
              <w:pStyle w:val="CRCoverPage"/>
              <w:spacing w:before="20" w:after="8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14:paraId="5FD47D14" w14:textId="77777777" w:rsidR="00AF61B7" w:rsidRDefault="00C64F8E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 xml:space="preserve"> Cell Switch</w:t>
            </w:r>
          </w:p>
          <w:p w14:paraId="75CF4061" w14:textId="77777777" w:rsidR="00AF61B7" w:rsidRDefault="00AF61B7">
            <w:pPr>
              <w:pStyle w:val="CRCoverPage"/>
              <w:spacing w:after="0"/>
              <w:rPr>
                <w:lang w:eastAsia="zh-CN"/>
              </w:rPr>
            </w:pPr>
          </w:p>
          <w:p w14:paraId="2AE5BA75" w14:textId="77777777" w:rsidR="00AF61B7" w:rsidRDefault="00C64F8E">
            <w:pPr>
              <w:pStyle w:val="CRCoverPage"/>
              <w:spacing w:before="20" w:after="80"/>
            </w:pPr>
            <w:r>
              <w:rPr>
                <w:u w:val="single"/>
              </w:rPr>
              <w:t>Interoperability</w:t>
            </w:r>
            <w:r>
              <w:t xml:space="preserve">: </w:t>
            </w:r>
          </w:p>
          <w:p w14:paraId="4A2EDFAA" w14:textId="77777777" w:rsidR="00AF61B7" w:rsidRDefault="00C64F8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f the NW implements this CR but not the UE, </w:t>
            </w:r>
            <w:r>
              <w:rPr>
                <w:rFonts w:hint="eastAsia"/>
                <w:lang w:val="en-US" w:eastAsia="zh-CN"/>
              </w:rPr>
              <w:t xml:space="preserve">the MAC entity of the </w:t>
            </w:r>
            <w:r>
              <w:rPr>
                <w:lang w:eastAsia="zh-CN"/>
              </w:rPr>
              <w:t xml:space="preserve">UE may have no idea how to execute the </w:t>
            </w: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 xml:space="preserve"> cell switch if there is no valid TA of the target cell can be obtained.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lang w:val="en-US" w:eastAsia="zh-CN"/>
              </w:rPr>
              <w:t>RRC</w:t>
            </w:r>
            <w:proofErr w:type="spellEnd"/>
            <w:r>
              <w:rPr>
                <w:rFonts w:hint="eastAsia"/>
                <w:lang w:val="en-US" w:eastAsia="zh-CN"/>
              </w:rPr>
              <w:t xml:space="preserve"> entit</w:t>
            </w:r>
            <w:r>
              <w:rPr>
                <w:rFonts w:hint="eastAsia"/>
                <w:lang w:val="en-US" w:eastAsia="zh-CN"/>
              </w:rPr>
              <w:t xml:space="preserve">y may not obtain the successful </w:t>
            </w:r>
            <w:r>
              <w:rPr>
                <w:rFonts w:hint="eastAsia"/>
                <w:lang w:val="en-US" w:eastAsia="zh-CN"/>
              </w:rPr>
              <w:lastRenderedPageBreak/>
              <w:t xml:space="preserve">indication from lower layer, then the </w:t>
            </w:r>
            <w:proofErr w:type="spellStart"/>
            <w:r>
              <w:rPr>
                <w:rFonts w:hint="eastAsia"/>
                <w:lang w:val="en-US" w:eastAsia="zh-CN"/>
              </w:rPr>
              <w:t>T304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cannot be stopped, which may cause the </w:t>
            </w:r>
            <w:proofErr w:type="spellStart"/>
            <w:r>
              <w:rPr>
                <w:rFonts w:hint="eastAsia"/>
                <w:lang w:val="en-US" w:eastAsia="zh-CN"/>
              </w:rPr>
              <w:t>RRC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reestablishment or fast recovery.</w:t>
            </w:r>
          </w:p>
          <w:p w14:paraId="03474957" w14:textId="77777777" w:rsidR="00AF61B7" w:rsidRDefault="00C64F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the UE implements this CR but not the NW, there is no any interoperability issue.</w:t>
            </w:r>
          </w:p>
        </w:tc>
      </w:tr>
      <w:tr w:rsidR="00AF61B7" w14:paraId="674720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E495B" w14:textId="77777777" w:rsidR="00AF61B7" w:rsidRDefault="00AF6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117B3" w14:textId="77777777" w:rsidR="00AF61B7" w:rsidRDefault="00AF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61B7" w14:paraId="03A7D6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BFF663" w14:textId="77777777" w:rsidR="00AF61B7" w:rsidRDefault="00C6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</w:t>
            </w:r>
            <w:r>
              <w:rPr>
                <w:b/>
                <w:i/>
              </w:rPr>
              <w:t xml:space="preserve">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BF3E2" w14:textId="77777777" w:rsidR="00AF61B7" w:rsidRDefault="00C64F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UE may have no idea how to execute the </w:t>
            </w: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 xml:space="preserve"> cell switch if there is no valid TA of the target cell can be obtained. </w:t>
            </w:r>
          </w:p>
        </w:tc>
      </w:tr>
      <w:tr w:rsidR="00AF61B7" w14:paraId="15666035" w14:textId="77777777">
        <w:tc>
          <w:tcPr>
            <w:tcW w:w="2694" w:type="dxa"/>
            <w:gridSpan w:val="2"/>
          </w:tcPr>
          <w:p w14:paraId="58D35B72" w14:textId="77777777" w:rsidR="00AF61B7" w:rsidRDefault="00AF6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680A77" w14:textId="77777777" w:rsidR="00AF61B7" w:rsidRDefault="00AF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61B7" w14:paraId="749029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59717" w14:textId="77777777" w:rsidR="00AF61B7" w:rsidRDefault="00C6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20BED" w14:textId="77777777" w:rsidR="00AF61B7" w:rsidRDefault="00C64F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.1.6, 5.18.35</w:t>
            </w:r>
          </w:p>
        </w:tc>
      </w:tr>
      <w:tr w:rsidR="00AF61B7" w14:paraId="796C12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4ACEE" w14:textId="77777777" w:rsidR="00AF61B7" w:rsidRDefault="00AF6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B05D9" w14:textId="77777777" w:rsidR="00AF61B7" w:rsidRDefault="00AF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61B7" w14:paraId="601AA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E3E3D" w14:textId="77777777" w:rsidR="00AF61B7" w:rsidRDefault="00AF6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6942F" w14:textId="77777777" w:rsidR="00AF61B7" w:rsidRDefault="00C64F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8FA9BC" w14:textId="77777777" w:rsidR="00AF61B7" w:rsidRDefault="00C64F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86F8941" w14:textId="77777777" w:rsidR="00AF61B7" w:rsidRDefault="00AF61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F17B7A" w14:textId="77777777" w:rsidR="00AF61B7" w:rsidRDefault="00AF61B7">
            <w:pPr>
              <w:pStyle w:val="CRCoverPage"/>
              <w:spacing w:after="0"/>
              <w:ind w:left="99"/>
            </w:pPr>
          </w:p>
        </w:tc>
      </w:tr>
      <w:tr w:rsidR="00AF61B7" w14:paraId="2E36D5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AF" w14:textId="77777777" w:rsidR="00AF61B7" w:rsidRDefault="00C6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45DCF" w14:textId="77777777" w:rsidR="00AF61B7" w:rsidRDefault="00AF6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FC051" w14:textId="77777777" w:rsidR="00AF61B7" w:rsidRDefault="00AF6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1F1AF68" w14:textId="77777777" w:rsidR="00AF61B7" w:rsidRDefault="00C64F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2E34D" w14:textId="77777777" w:rsidR="00AF61B7" w:rsidRDefault="00C64F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F61B7" w14:paraId="5EE857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92F6C" w14:textId="77777777" w:rsidR="00AF61B7" w:rsidRDefault="00C64F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D043F" w14:textId="77777777" w:rsidR="00AF61B7" w:rsidRDefault="00AF6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8BFB4" w14:textId="77777777" w:rsidR="00AF61B7" w:rsidRDefault="00AF6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D0F158F" w14:textId="77777777" w:rsidR="00AF61B7" w:rsidRDefault="00C64F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BAFF7E" w14:textId="77777777" w:rsidR="00AF61B7" w:rsidRDefault="00C64F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F61B7" w14:paraId="3BA947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FCA59" w14:textId="77777777" w:rsidR="00AF61B7" w:rsidRDefault="00C64F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284FC" w14:textId="77777777" w:rsidR="00AF61B7" w:rsidRDefault="00AF6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48A6A" w14:textId="77777777" w:rsidR="00AF61B7" w:rsidRDefault="00AF6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FAF00AB" w14:textId="77777777" w:rsidR="00AF61B7" w:rsidRDefault="00C64F8E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952C7" w14:textId="77777777" w:rsidR="00AF61B7" w:rsidRDefault="00C64F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F61B7" w14:paraId="5DFADC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F9834" w14:textId="77777777" w:rsidR="00AF61B7" w:rsidRDefault="00AF61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EF35D" w14:textId="77777777" w:rsidR="00AF61B7" w:rsidRDefault="00AF61B7">
            <w:pPr>
              <w:pStyle w:val="CRCoverPage"/>
              <w:spacing w:after="0"/>
            </w:pPr>
          </w:p>
        </w:tc>
      </w:tr>
      <w:tr w:rsidR="00AF61B7" w14:paraId="10C3D1F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EBD5AD" w14:textId="77777777" w:rsidR="00AF61B7" w:rsidRDefault="00C6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1407D" w14:textId="77777777" w:rsidR="00AF61B7" w:rsidRDefault="00AF61B7">
            <w:pPr>
              <w:pStyle w:val="CRCoverPage"/>
              <w:spacing w:after="0"/>
              <w:ind w:left="100"/>
            </w:pPr>
          </w:p>
        </w:tc>
      </w:tr>
      <w:tr w:rsidR="00AF61B7" w14:paraId="5B3C9CE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5A4F9D" w14:textId="77777777" w:rsidR="00AF61B7" w:rsidRDefault="00AF6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AD08EE" w14:textId="77777777" w:rsidR="00AF61B7" w:rsidRDefault="00AF61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F61B7" w14:paraId="0EE5D4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D23B6" w14:textId="77777777" w:rsidR="00AF61B7" w:rsidRDefault="00C6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FE15E" w14:textId="77777777" w:rsidR="00AF61B7" w:rsidRDefault="00AF61B7">
            <w:pPr>
              <w:pStyle w:val="CRCoverPage"/>
              <w:spacing w:after="0"/>
              <w:ind w:left="100"/>
            </w:pPr>
          </w:p>
        </w:tc>
      </w:tr>
    </w:tbl>
    <w:p w14:paraId="221DB31E" w14:textId="77777777" w:rsidR="00AF61B7" w:rsidRDefault="00AF61B7">
      <w:pPr>
        <w:pStyle w:val="CRCoverPage"/>
        <w:spacing w:after="0"/>
        <w:rPr>
          <w:sz w:val="8"/>
          <w:szCs w:val="8"/>
        </w:rPr>
      </w:pPr>
    </w:p>
    <w:p w14:paraId="6367CAF0" w14:textId="77777777" w:rsidR="00AF61B7" w:rsidRDefault="00AF61B7">
      <w:pPr>
        <w:sectPr w:rsidR="00AF61B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FE156C5" w14:textId="77777777" w:rsidR="00AF61B7" w:rsidRDefault="00C64F8E">
      <w:pPr>
        <w:rPr>
          <w:b/>
          <w:u w:val="single"/>
          <w:lang w:eastAsia="zh-CN"/>
        </w:rPr>
      </w:pPr>
      <w:bookmarkStart w:id="2" w:name="_Toc37296184"/>
      <w:bookmarkStart w:id="3" w:name="_Toc46490310"/>
      <w:bookmarkStart w:id="4" w:name="_Toc52752005"/>
      <w:bookmarkStart w:id="5" w:name="_Toc178200503"/>
      <w:bookmarkStart w:id="6" w:name="_Toc52796467"/>
      <w:r>
        <w:rPr>
          <w:rFonts w:hint="eastAsia"/>
          <w:b/>
          <w:highlight w:val="yellow"/>
          <w:u w:val="single"/>
          <w:lang w:eastAsia="zh-CN"/>
        </w:rPr>
        <w:lastRenderedPageBreak/>
        <w:t>T</w:t>
      </w:r>
      <w:r>
        <w:rPr>
          <w:b/>
          <w:highlight w:val="yellow"/>
          <w:u w:val="single"/>
          <w:lang w:eastAsia="zh-CN"/>
        </w:rPr>
        <w:t>he First Change</w:t>
      </w:r>
    </w:p>
    <w:p w14:paraId="22CA8787" w14:textId="77777777" w:rsidR="00AF61B7" w:rsidRDefault="00C64F8E">
      <w:pPr>
        <w:pStyle w:val="3"/>
        <w:rPr>
          <w:lang w:eastAsia="ko-KR"/>
        </w:rPr>
      </w:pPr>
      <w:r>
        <w:rPr>
          <w:lang w:eastAsia="ko-KR"/>
        </w:rPr>
        <w:t>5.1.6</w:t>
      </w:r>
      <w:r>
        <w:rPr>
          <w:lang w:eastAsia="ko-KR"/>
        </w:rPr>
        <w:tab/>
        <w:t>Completion of the Random Access procedure</w:t>
      </w:r>
      <w:bookmarkEnd w:id="2"/>
      <w:bookmarkEnd w:id="3"/>
      <w:bookmarkEnd w:id="4"/>
      <w:bookmarkEnd w:id="5"/>
      <w:bookmarkEnd w:id="6"/>
    </w:p>
    <w:p w14:paraId="4EBE1637" w14:textId="77777777" w:rsidR="00AF61B7" w:rsidRDefault="00C64F8E">
      <w:pPr>
        <w:rPr>
          <w:lang w:eastAsia="ko-KR"/>
        </w:rPr>
      </w:pPr>
      <w:r>
        <w:rPr>
          <w:lang w:eastAsia="ko-KR"/>
        </w:rPr>
        <w:t>Upon completion of the Random Access procedure, the MAC entity shall:</w:t>
      </w:r>
    </w:p>
    <w:p w14:paraId="6D672374" w14:textId="77777777" w:rsidR="00AF61B7" w:rsidRDefault="00C64F8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discard any explicitly signalled contention-free</w:t>
      </w:r>
      <w:r>
        <w:t xml:space="preserve"> </w:t>
      </w:r>
      <w:r>
        <w:rPr>
          <w:lang w:eastAsia="ko-KR"/>
        </w:rPr>
        <w:t>Random Access Resources</w:t>
      </w:r>
      <w:r>
        <w:t xml:space="preserve"> for 2-step RA type and 4</w:t>
      </w:r>
      <w:r>
        <w:t xml:space="preserve">-step RA type </w:t>
      </w:r>
      <w:r>
        <w:rPr>
          <w:lang w:eastAsia="ko-KR"/>
        </w:rPr>
        <w:t>except the 4-step RA type contention-free Random Access Resources for beam failure recovery request, if any;</w:t>
      </w:r>
    </w:p>
    <w:p w14:paraId="28C8136D" w14:textId="77777777" w:rsidR="00AF61B7" w:rsidRDefault="00C64F8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flush the </w:t>
      </w:r>
      <w:proofErr w:type="spellStart"/>
      <w:r>
        <w:rPr>
          <w:lang w:eastAsia="ko-KR"/>
        </w:rPr>
        <w:t>HARQ</w:t>
      </w:r>
      <w:proofErr w:type="spellEnd"/>
      <w:r>
        <w:rPr>
          <w:lang w:eastAsia="ko-KR"/>
        </w:rPr>
        <w:t xml:space="preserve"> buffer used for transmission of the MAC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in the </w:t>
      </w:r>
      <w:proofErr w:type="spellStart"/>
      <w:r>
        <w:rPr>
          <w:lang w:eastAsia="ko-KR"/>
        </w:rPr>
        <w:t>Msg3</w:t>
      </w:r>
      <w:proofErr w:type="spellEnd"/>
      <w:r>
        <w:rPr>
          <w:lang w:eastAsia="ko-KR"/>
        </w:rPr>
        <w:t xml:space="preserve"> buffer and the </w:t>
      </w:r>
      <w:proofErr w:type="spellStart"/>
      <w:r>
        <w:rPr>
          <w:lang w:eastAsia="ko-KR"/>
        </w:rPr>
        <w:t>MSGA</w:t>
      </w:r>
      <w:proofErr w:type="spellEnd"/>
      <w:r>
        <w:rPr>
          <w:lang w:eastAsia="ko-KR"/>
        </w:rPr>
        <w:t xml:space="preserve"> buffer.</w:t>
      </w:r>
    </w:p>
    <w:p w14:paraId="1E9E00DC" w14:textId="77777777" w:rsidR="00AF61B7" w:rsidRDefault="00C64F8E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Upon successful completion of </w:t>
      </w:r>
      <w:r>
        <w:rPr>
          <w:lang w:eastAsia="ko-KR"/>
        </w:rPr>
        <w:t>the Random Access procedure initiated for DAPS handover, the target MAC entity shall:</w:t>
      </w:r>
    </w:p>
    <w:p w14:paraId="2E93BD9B" w14:textId="77777777" w:rsidR="00AF61B7" w:rsidRDefault="00C64F8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indicate the successful completion of the Random Access procedure to the upper layers.</w:t>
      </w:r>
    </w:p>
    <w:p w14:paraId="74DDBA4C" w14:textId="77777777" w:rsidR="00AF61B7" w:rsidRDefault="00C64F8E">
      <w:pPr>
        <w:rPr>
          <w:ins w:id="7" w:author="ZTE-Fei Dong" w:date="2024-10-02T18:29:00Z"/>
          <w:lang w:eastAsia="ko-KR"/>
        </w:rPr>
      </w:pPr>
      <w:ins w:id="8" w:author="ZTE-Fei Dong" w:date="2024-10-02T18:29:00Z">
        <w:r>
          <w:rPr>
            <w:lang w:eastAsia="ko-KR"/>
          </w:rPr>
          <w:t xml:space="preserve">Upon successful completion of the Random Access procedure initiated for </w:t>
        </w:r>
        <w:proofErr w:type="spellStart"/>
        <w:r>
          <w:rPr>
            <w:lang w:eastAsia="ko-KR"/>
          </w:rPr>
          <w:t>LTM</w:t>
        </w:r>
        <w:proofErr w:type="spellEnd"/>
        <w:r>
          <w:rPr>
            <w:lang w:eastAsia="ko-KR"/>
          </w:rPr>
          <w:t xml:space="preserve"> Cell sw</w:t>
        </w:r>
        <w:r>
          <w:rPr>
            <w:lang w:eastAsia="ko-KR"/>
          </w:rPr>
          <w:t>itch, the MAC entity shall:</w:t>
        </w:r>
      </w:ins>
    </w:p>
    <w:p w14:paraId="7940F163" w14:textId="77777777" w:rsidR="00AF61B7" w:rsidRDefault="00C64F8E">
      <w:pPr>
        <w:pStyle w:val="B1"/>
      </w:pPr>
      <w:ins w:id="9" w:author="ZTE-Fei Dong" w:date="2024-10-02T18:29:00Z">
        <w:r>
          <w:rPr>
            <w:rFonts w:hint="eastAsia"/>
          </w:rPr>
          <w:t>1</w:t>
        </w:r>
        <w:r>
          <w:t xml:space="preserve"> &gt; </w:t>
        </w:r>
        <w:proofErr w:type="spellStart"/>
        <w:r>
          <w:t>inidicate</w:t>
        </w:r>
        <w:proofErr w:type="spellEnd"/>
        <w:r>
          <w:t xml:space="preserve"> the successful completion of the Random Access procedure to the upper layer</w:t>
        </w:r>
      </w:ins>
      <w:r>
        <w:t>.</w:t>
      </w:r>
    </w:p>
    <w:p w14:paraId="4B7965DD" w14:textId="77777777" w:rsidR="00AF61B7" w:rsidRDefault="00AF61B7">
      <w:pPr>
        <w:rPr>
          <w:b/>
          <w:highlight w:val="yellow"/>
          <w:u w:val="single"/>
          <w:lang w:eastAsia="zh-CN"/>
        </w:rPr>
      </w:pPr>
    </w:p>
    <w:p w14:paraId="0B45B5B7" w14:textId="77777777" w:rsidR="00AF61B7" w:rsidRDefault="00C64F8E">
      <w:pPr>
        <w:rPr>
          <w:b/>
          <w:u w:val="single"/>
          <w:lang w:eastAsia="zh-CN"/>
        </w:rPr>
      </w:pPr>
      <w:r>
        <w:rPr>
          <w:rFonts w:hint="eastAsia"/>
          <w:b/>
          <w:highlight w:val="yellow"/>
          <w:u w:val="single"/>
          <w:lang w:eastAsia="zh-CN"/>
        </w:rPr>
        <w:t>T</w:t>
      </w:r>
      <w:r>
        <w:rPr>
          <w:b/>
          <w:highlight w:val="yellow"/>
          <w:u w:val="single"/>
          <w:lang w:eastAsia="zh-CN"/>
        </w:rPr>
        <w:t>he Second Change</w:t>
      </w:r>
    </w:p>
    <w:p w14:paraId="0C58EC93" w14:textId="77777777" w:rsidR="00AF61B7" w:rsidRDefault="00AF61B7">
      <w:pPr>
        <w:rPr>
          <w:ins w:id="10" w:author="ZTE-Fei Dong" w:date="2024-10-02T18:29:00Z"/>
        </w:rPr>
      </w:pPr>
    </w:p>
    <w:p w14:paraId="4A7874A1" w14:textId="77777777" w:rsidR="00AF61B7" w:rsidRDefault="00C64F8E">
      <w:pPr>
        <w:pStyle w:val="3"/>
        <w:rPr>
          <w:lang w:eastAsia="ko-KR"/>
        </w:rPr>
      </w:pPr>
      <w:r>
        <w:rPr>
          <w:lang w:eastAsia="ko-KR"/>
        </w:rPr>
        <w:t>18.35</w:t>
      </w:r>
      <w:r>
        <w:rPr>
          <w:lang w:eastAsia="ko-KR"/>
        </w:rPr>
        <w:tab/>
      </w:r>
      <w:proofErr w:type="spellStart"/>
      <w:r>
        <w:rPr>
          <w:lang w:eastAsia="ko-KR"/>
        </w:rPr>
        <w:t>LTM</w:t>
      </w:r>
      <w:proofErr w:type="spellEnd"/>
      <w:r>
        <w:rPr>
          <w:lang w:eastAsia="ko-KR"/>
        </w:rPr>
        <w:t xml:space="preserve"> Cell Switch Command</w:t>
      </w:r>
    </w:p>
    <w:p w14:paraId="0A1F2B4B" w14:textId="77777777" w:rsidR="00AF61B7" w:rsidRDefault="00C64F8E">
      <w:pPr>
        <w:rPr>
          <w:lang w:eastAsia="ko-KR"/>
        </w:rPr>
      </w:pPr>
      <w:r>
        <w:rPr>
          <w:lang w:eastAsia="ko-KR"/>
        </w:rPr>
        <w:t xml:space="preserve">The network may instruct the UE to perform </w:t>
      </w:r>
      <w:proofErr w:type="spellStart"/>
      <w:r>
        <w:rPr>
          <w:lang w:eastAsia="ko-KR"/>
        </w:rPr>
        <w:t>LTM</w:t>
      </w:r>
      <w:proofErr w:type="spellEnd"/>
      <w:r>
        <w:rPr>
          <w:lang w:eastAsia="ko-KR"/>
        </w:rPr>
        <w:t xml:space="preserve"> cell switch procedure by sending the </w:t>
      </w:r>
      <w:proofErr w:type="spellStart"/>
      <w:r>
        <w:rPr>
          <w:lang w:eastAsia="ko-KR"/>
        </w:rPr>
        <w:t>LTM</w:t>
      </w:r>
      <w:proofErr w:type="spellEnd"/>
      <w:r>
        <w:rPr>
          <w:lang w:eastAsia="ko-KR"/>
        </w:rPr>
        <w:t xml:space="preserve"> Cell Switch Command MAC CE described in clause 6.1.3.75.</w:t>
      </w:r>
    </w:p>
    <w:p w14:paraId="68CC97D0" w14:textId="77777777" w:rsidR="00AF61B7" w:rsidRDefault="00C64F8E">
      <w:pPr>
        <w:rPr>
          <w:lang w:eastAsia="ko-KR"/>
        </w:rPr>
      </w:pPr>
      <w:r>
        <w:rPr>
          <w:lang w:eastAsia="ko-KR"/>
        </w:rPr>
        <w:t>The MAC entity shall:</w:t>
      </w:r>
    </w:p>
    <w:p w14:paraId="0BE8EFEA" w14:textId="77777777" w:rsidR="00AF61B7" w:rsidRDefault="00C64F8E">
      <w:pPr>
        <w:pStyle w:val="B1"/>
        <w:rPr>
          <w:lang w:eastAsia="ko-KR"/>
        </w:rPr>
      </w:pPr>
      <w:r>
        <w:t>1&gt;</w:t>
      </w:r>
      <w:r>
        <w:tab/>
        <w:t xml:space="preserve">if the </w:t>
      </w:r>
      <w:r>
        <w:rPr>
          <w:lang w:eastAsia="zh-CN"/>
        </w:rPr>
        <w:t>MAC entity</w:t>
      </w:r>
      <w:r>
        <w:t xml:space="preserve"> receives an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LTM</w:t>
      </w:r>
      <w:proofErr w:type="spellEnd"/>
      <w:r>
        <w:rPr>
          <w:lang w:eastAsia="ko-KR"/>
        </w:rPr>
        <w:t xml:space="preserve"> Cell Switch Command MAC CE</w:t>
      </w:r>
      <w:r>
        <w:t xml:space="preserve"> </w:t>
      </w:r>
      <w:r>
        <w:rPr>
          <w:lang w:eastAsia="ko-KR"/>
        </w:rPr>
        <w:t>on a Serving Cell:</w:t>
      </w:r>
    </w:p>
    <w:p w14:paraId="0248A653" w14:textId="77777777" w:rsidR="00AF61B7" w:rsidRDefault="00C64F8E">
      <w:pPr>
        <w:pStyle w:val="B2"/>
        <w:rPr>
          <w:lang w:eastAsia="zh-CN"/>
        </w:rPr>
      </w:pPr>
      <w:r>
        <w:t>2&gt;</w:t>
      </w:r>
      <w:r>
        <w:rPr>
          <w:lang w:eastAsia="zh-CN"/>
        </w:rPr>
        <w:tab/>
        <w:t>indicate to upper layers that 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LTM</w:t>
      </w:r>
      <w:proofErr w:type="spellEnd"/>
      <w:r>
        <w:rPr>
          <w:lang w:eastAsia="ko-KR"/>
        </w:rPr>
        <w:t xml:space="preserve"> cell switch procedure is triggered</w:t>
      </w:r>
      <w:r>
        <w:rPr>
          <w:lang w:eastAsia="zh-CN"/>
        </w:rPr>
        <w:t xml:space="preserve"> and the </w:t>
      </w:r>
      <w:r>
        <w:t>Target Co</w:t>
      </w:r>
      <w:r>
        <w:t xml:space="preserve">nfiguration ID included in the </w:t>
      </w:r>
      <w:proofErr w:type="spellStart"/>
      <w:r>
        <w:rPr>
          <w:lang w:eastAsia="ko-KR"/>
        </w:rPr>
        <w:t>LTM</w:t>
      </w:r>
      <w:proofErr w:type="spellEnd"/>
      <w:r>
        <w:rPr>
          <w:lang w:eastAsia="ko-KR"/>
        </w:rPr>
        <w:t xml:space="preserve"> Cell Switch Command </w:t>
      </w:r>
      <w:r>
        <w:t>MAC CE</w:t>
      </w:r>
      <w:r>
        <w:rPr>
          <w:lang w:eastAsia="zh-CN"/>
        </w:rPr>
        <w:t>;</w:t>
      </w:r>
    </w:p>
    <w:p w14:paraId="3821681D" w14:textId="77777777" w:rsidR="00AF61B7" w:rsidRDefault="00C64F8E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if the MAC reset operation as specified in clause 5.12 is performed, as </w:t>
      </w:r>
      <w:r>
        <w:t>requested by upper layers:</w:t>
      </w:r>
    </w:p>
    <w:p w14:paraId="74A3EF95" w14:textId="77777777" w:rsidR="00AF61B7" w:rsidRDefault="00C64F8E">
      <w:pPr>
        <w:pStyle w:val="B3"/>
        <w:rPr>
          <w:ins w:id="11" w:author="ZTE-Fei Dong" w:date="2024-10-02T18:31:00Z"/>
        </w:rPr>
      </w:pPr>
      <w:r>
        <w:t>3&gt;</w:t>
      </w:r>
      <w:r>
        <w:tab/>
        <w:t xml:space="preserve">if Timing Advance Command value (hexa-decimal) is not set as </w:t>
      </w:r>
      <w:proofErr w:type="spellStart"/>
      <w:r>
        <w:t>FFF</w:t>
      </w:r>
      <w:proofErr w:type="spellEnd"/>
      <w:ins w:id="12" w:author="ZTE-Fei Dong" w:date="2024-10-02T18:32:00Z">
        <w:r>
          <w:t>;</w:t>
        </w:r>
      </w:ins>
      <w:del w:id="13" w:author="ZTE-Fei Dong" w:date="2024-10-02T18:32:00Z">
        <w:r>
          <w:delText>:</w:delText>
        </w:r>
      </w:del>
      <w:ins w:id="14" w:author="ZTE-Fei Dong" w:date="2024-10-02T18:32:00Z">
        <w:r>
          <w:t xml:space="preserve"> or</w:t>
        </w:r>
      </w:ins>
    </w:p>
    <w:p w14:paraId="502B302C" w14:textId="77777777" w:rsidR="00AF61B7" w:rsidRDefault="00C64F8E">
      <w:pPr>
        <w:pStyle w:val="B3"/>
        <w:rPr>
          <w:lang w:eastAsia="zh-CN"/>
        </w:rPr>
      </w:pPr>
      <w:ins w:id="15" w:author="ZTE-Fei Dong" w:date="2024-10-02T18:32:00Z">
        <w:r>
          <w:rPr>
            <w:lang w:eastAsia="zh-CN"/>
          </w:rPr>
          <w:t xml:space="preserve">3&gt; if the UE is </w:t>
        </w:r>
        <w:r>
          <w:rPr>
            <w:lang w:eastAsia="zh-CN"/>
          </w:rPr>
          <w:t xml:space="preserve">configured with UE-based Timing Advance measurement as specified in TS 38.331 [5] and the UE has successfully measured the Timing Advance for the </w:t>
        </w:r>
        <w:proofErr w:type="spellStart"/>
        <w:r>
          <w:rPr>
            <w:lang w:eastAsia="zh-CN"/>
          </w:rPr>
          <w:t>SpCell</w:t>
        </w:r>
        <w:proofErr w:type="spellEnd"/>
        <w:r>
          <w:rPr>
            <w:lang w:eastAsia="zh-CN"/>
          </w:rPr>
          <w:t xml:space="preserve"> of the indicated </w:t>
        </w:r>
        <w:proofErr w:type="spellStart"/>
        <w:r>
          <w:rPr>
            <w:lang w:eastAsia="zh-CN"/>
          </w:rPr>
          <w:t>LTM</w:t>
        </w:r>
        <w:proofErr w:type="spellEnd"/>
        <w:r>
          <w:rPr>
            <w:lang w:eastAsia="zh-CN"/>
          </w:rPr>
          <w:t xml:space="preserve"> target configuration:</w:t>
        </w:r>
      </w:ins>
    </w:p>
    <w:p w14:paraId="23E3EA5E" w14:textId="77777777" w:rsidR="00AF61B7" w:rsidRDefault="00C64F8E">
      <w:pPr>
        <w:pStyle w:val="B4"/>
        <w:rPr>
          <w:rFonts w:eastAsia="Malgun Gothic"/>
        </w:rPr>
      </w:pPr>
      <w:r>
        <w:rPr>
          <w:rFonts w:eastAsia="Malgun Gothic"/>
        </w:rPr>
        <w:t>4&gt;</w:t>
      </w:r>
      <w:r>
        <w:rPr>
          <w:rFonts w:eastAsia="Malgun Gothic"/>
        </w:rPr>
        <w:tab/>
        <w:t>process the received Timing Advance Command (see clause 5</w:t>
      </w:r>
      <w:r>
        <w:rPr>
          <w:rFonts w:eastAsia="Malgun Gothic"/>
        </w:rPr>
        <w:t>.2);</w:t>
      </w:r>
    </w:p>
    <w:p w14:paraId="79A2DE94" w14:textId="77777777" w:rsidR="00AF61B7" w:rsidRDefault="00C64F8E">
      <w:pPr>
        <w:pStyle w:val="B4"/>
        <w:rPr>
          <w:rFonts w:eastAsia="Malgun Gothic"/>
        </w:rPr>
      </w:pPr>
      <w:r>
        <w:rPr>
          <w:rFonts w:eastAsia="Malgun Gothic"/>
        </w:rPr>
        <w:t>4&gt;</w:t>
      </w:r>
      <w:r>
        <w:rPr>
          <w:rFonts w:eastAsia="Malgun Gothic"/>
        </w:rPr>
        <w:tab/>
        <w:t xml:space="preserve">consider the RACH-less </w:t>
      </w:r>
      <w:proofErr w:type="spellStart"/>
      <w:r>
        <w:rPr>
          <w:rFonts w:eastAsia="Malgun Gothic"/>
        </w:rPr>
        <w:t>LTM</w:t>
      </w:r>
      <w:proofErr w:type="spellEnd"/>
      <w:r>
        <w:rPr>
          <w:rFonts w:eastAsia="Malgun Gothic"/>
        </w:rPr>
        <w:t xml:space="preserve"> cell switch to be ongoing;</w:t>
      </w:r>
    </w:p>
    <w:p w14:paraId="7841CA13" w14:textId="77777777" w:rsidR="00AF61B7" w:rsidRDefault="00C64F8E">
      <w:pPr>
        <w:pStyle w:val="B4"/>
        <w:rPr>
          <w:lang w:eastAsia="ko-KR"/>
        </w:rPr>
      </w:pPr>
      <w:r>
        <w:rPr>
          <w:rFonts w:eastAsia="Malgun Gothic"/>
        </w:rPr>
        <w:t>4&gt;</w:t>
      </w:r>
      <w:r>
        <w:rPr>
          <w:rFonts w:eastAsia="Malgun Gothic"/>
        </w:rPr>
        <w:tab/>
      </w:r>
      <w:r>
        <w:t xml:space="preserve">if the </w:t>
      </w:r>
      <w:r>
        <w:rPr>
          <w:lang w:eastAsia="zh-CN"/>
        </w:rPr>
        <w:t xml:space="preserve">MAC entity is associated with </w:t>
      </w:r>
      <w:proofErr w:type="spellStart"/>
      <w:r>
        <w:rPr>
          <w:lang w:eastAsia="zh-CN"/>
        </w:rPr>
        <w:t>SCG</w:t>
      </w:r>
      <w:proofErr w:type="spellEnd"/>
      <w:r>
        <w:rPr>
          <w:lang w:eastAsia="ko-KR"/>
        </w:rPr>
        <w:t>:</w:t>
      </w:r>
    </w:p>
    <w:p w14:paraId="0EF233EA" w14:textId="77777777" w:rsidR="00AF61B7" w:rsidRDefault="00C64F8E">
      <w:pPr>
        <w:pStyle w:val="B5"/>
      </w:pPr>
      <w:r>
        <w:rPr>
          <w:rFonts w:eastAsia="Malgun Gothic"/>
        </w:rPr>
        <w:t>5&gt;</w:t>
      </w:r>
      <w:r>
        <w:rPr>
          <w:rFonts w:eastAsia="Malgun Gothic"/>
        </w:rPr>
        <w:tab/>
      </w:r>
      <w:r>
        <w:t xml:space="preserve">indicate to </w:t>
      </w:r>
      <w:r>
        <w:rPr>
          <w:lang w:eastAsia="zh-CN"/>
        </w:rPr>
        <w:t>upper layers</w:t>
      </w:r>
      <w:r>
        <w:t xml:space="preserve"> to skip the Random Access procedure for this </w:t>
      </w:r>
      <w:proofErr w:type="spellStart"/>
      <w:r>
        <w:t>LTM</w:t>
      </w:r>
      <w:proofErr w:type="spellEnd"/>
      <w:r>
        <w:t xml:space="preserve"> cell switch.</w:t>
      </w:r>
    </w:p>
    <w:p w14:paraId="7CBE58F8" w14:textId="77777777" w:rsidR="00AF61B7" w:rsidRDefault="00C64F8E">
      <w:pPr>
        <w:pStyle w:val="B3"/>
        <w:rPr>
          <w:del w:id="16" w:author="ZTE-Fei Dong" w:date="2024-10-02T18:32:00Z"/>
          <w:lang w:eastAsia="ko-KR"/>
        </w:rPr>
      </w:pPr>
      <w:del w:id="17" w:author="ZTE-Fei Dong" w:date="2024-10-02T18:32:00Z">
        <w:r>
          <w:rPr>
            <w:lang w:eastAsia="ko-KR"/>
          </w:rPr>
          <w:delText>3&gt;</w:delText>
        </w:r>
        <w:bookmarkStart w:id="18" w:name="_Hlk178786333"/>
        <w:r>
          <w:rPr>
            <w:lang w:eastAsia="ko-KR"/>
          </w:rPr>
          <w:tab/>
          <w:delText>else if the UE is configured with UE-based Timing Advanc</w:delText>
        </w:r>
        <w:r>
          <w:rPr>
            <w:lang w:eastAsia="ko-KR"/>
          </w:rPr>
          <w:delText>e measurement as specified in TS 38.331 [5] and the UE has successfully measured the Timing Advance for the SpCell of the indicated LTM target configuration:</w:delText>
        </w:r>
        <w:bookmarkEnd w:id="18"/>
      </w:del>
    </w:p>
    <w:p w14:paraId="2D680E71" w14:textId="21E17E81" w:rsidR="00AF61B7" w:rsidDel="00B935F6" w:rsidRDefault="00C64F8E">
      <w:pPr>
        <w:pStyle w:val="B4"/>
        <w:rPr>
          <w:del w:id="19" w:author="ZTE-Fei Dong" w:date="2024-10-03T23:19:00Z"/>
          <w:rFonts w:eastAsia="Malgun Gothic"/>
        </w:rPr>
      </w:pPr>
      <w:del w:id="20" w:author="ZTE-Fei Dong" w:date="2024-10-03T23:19:00Z">
        <w:r w:rsidDel="00B935F6">
          <w:rPr>
            <w:rFonts w:eastAsia="Malgun Gothic"/>
          </w:rPr>
          <w:delText>4&gt;</w:delText>
        </w:r>
        <w:r w:rsidDel="00B935F6">
          <w:rPr>
            <w:rFonts w:eastAsia="Malgun Gothic"/>
          </w:rPr>
          <w:tab/>
          <w:delText>process the measured Timing Advance (see clause 5.2);</w:delText>
        </w:r>
      </w:del>
    </w:p>
    <w:p w14:paraId="0BFED1B5" w14:textId="06FFA041" w:rsidR="00AF61B7" w:rsidDel="00B935F6" w:rsidRDefault="00C64F8E">
      <w:pPr>
        <w:pStyle w:val="B4"/>
        <w:rPr>
          <w:del w:id="21" w:author="ZTE-Fei Dong" w:date="2024-10-03T23:19:00Z"/>
          <w:rFonts w:eastAsia="Malgun Gothic"/>
        </w:rPr>
      </w:pPr>
      <w:del w:id="22" w:author="ZTE-Fei Dong" w:date="2024-10-03T23:19:00Z">
        <w:r w:rsidDel="00B935F6">
          <w:rPr>
            <w:rFonts w:eastAsia="Malgun Gothic"/>
          </w:rPr>
          <w:delText>4&gt;</w:delText>
        </w:r>
        <w:r w:rsidDel="00B935F6">
          <w:rPr>
            <w:rFonts w:eastAsia="Malgun Gothic"/>
          </w:rPr>
          <w:tab/>
          <w:delText>consider the RACH-less LTM cell switch</w:delText>
        </w:r>
        <w:r w:rsidDel="00B935F6">
          <w:rPr>
            <w:rFonts w:eastAsia="Malgun Gothic"/>
          </w:rPr>
          <w:delText xml:space="preserve"> to be ongoing.</w:delText>
        </w:r>
      </w:del>
    </w:p>
    <w:p w14:paraId="49BFB943" w14:textId="05CEBAEF" w:rsidR="00AF61B7" w:rsidDel="00B935F6" w:rsidRDefault="00C64F8E">
      <w:pPr>
        <w:pStyle w:val="B4"/>
        <w:rPr>
          <w:del w:id="23" w:author="ZTE-Fei Dong" w:date="2024-10-03T23:19:00Z"/>
          <w:lang w:eastAsia="ko-KR"/>
        </w:rPr>
      </w:pPr>
      <w:del w:id="24" w:author="ZTE-Fei Dong" w:date="2024-10-03T23:19:00Z">
        <w:r w:rsidDel="00B935F6">
          <w:rPr>
            <w:rFonts w:eastAsia="Malgun Gothic"/>
          </w:rPr>
          <w:delText>4&gt;</w:delText>
        </w:r>
        <w:r w:rsidDel="00B935F6">
          <w:rPr>
            <w:rFonts w:eastAsia="Malgun Gothic"/>
          </w:rPr>
          <w:tab/>
        </w:r>
        <w:r w:rsidDel="00B935F6">
          <w:delText xml:space="preserve">if the </w:delText>
        </w:r>
        <w:r w:rsidDel="00B935F6">
          <w:rPr>
            <w:lang w:eastAsia="zh-CN"/>
          </w:rPr>
          <w:delText>MAC entity is associated with SCG</w:delText>
        </w:r>
        <w:r w:rsidDel="00B935F6">
          <w:rPr>
            <w:lang w:eastAsia="ko-KR"/>
          </w:rPr>
          <w:delText>:</w:delText>
        </w:r>
      </w:del>
    </w:p>
    <w:p w14:paraId="5B331522" w14:textId="798C09A4" w:rsidR="00AF61B7" w:rsidDel="00B935F6" w:rsidRDefault="00C64F8E">
      <w:pPr>
        <w:pStyle w:val="B5"/>
        <w:rPr>
          <w:del w:id="25" w:author="ZTE-Fei Dong" w:date="2024-10-03T23:19:00Z"/>
        </w:rPr>
      </w:pPr>
      <w:del w:id="26" w:author="ZTE-Fei Dong" w:date="2024-10-03T23:19:00Z">
        <w:r w:rsidDel="00B935F6">
          <w:rPr>
            <w:rFonts w:eastAsia="Malgun Gothic"/>
          </w:rPr>
          <w:delText>5&gt;</w:delText>
        </w:r>
        <w:r w:rsidDel="00B935F6">
          <w:rPr>
            <w:rFonts w:eastAsia="Malgun Gothic"/>
          </w:rPr>
          <w:tab/>
        </w:r>
        <w:r w:rsidDel="00B935F6">
          <w:delText xml:space="preserve">indicate to </w:delText>
        </w:r>
        <w:r w:rsidDel="00B935F6">
          <w:rPr>
            <w:lang w:eastAsia="zh-CN"/>
          </w:rPr>
          <w:delText>upper layers</w:delText>
        </w:r>
        <w:r w:rsidDel="00B935F6">
          <w:delText xml:space="preserve"> to skip the Random Access procedure for this LTM cell switch.</w:delText>
        </w:r>
      </w:del>
    </w:p>
    <w:p w14:paraId="51BE925E" w14:textId="79AAEE50" w:rsidR="00AF61B7" w:rsidRDefault="00C64F8E">
      <w:pPr>
        <w:pStyle w:val="B4"/>
        <w:rPr>
          <w:lang w:eastAsia="zh-CN"/>
        </w:rPr>
      </w:pPr>
      <w:ins w:id="27" w:author="ZTE-Fei Dong" w:date="2024-10-02T18:32:00Z">
        <w:r>
          <w:rPr>
            <w:lang w:eastAsia="zh-CN"/>
          </w:rPr>
          <w:lastRenderedPageBreak/>
          <w:t>4</w:t>
        </w:r>
      </w:ins>
      <w:del w:id="28" w:author="ZTE-Fei Dong" w:date="2024-10-02T18:32:00Z">
        <w:r>
          <w:rPr>
            <w:lang w:eastAsia="zh-CN"/>
          </w:rPr>
          <w:delText>3</w:delText>
        </w:r>
      </w:del>
      <w:r>
        <w:rPr>
          <w:lang w:eastAsia="zh-CN"/>
        </w:rPr>
        <w:t>&gt;</w:t>
      </w:r>
      <w:r w:rsidR="00B935F6">
        <w:rPr>
          <w:lang w:eastAsia="zh-CN"/>
        </w:rPr>
        <w:t xml:space="preserve"> </w:t>
      </w:r>
      <w:r>
        <w:rPr>
          <w:lang w:eastAsia="zh-CN"/>
        </w:rPr>
        <w:t xml:space="preserve">consider the </w:t>
      </w:r>
      <w:proofErr w:type="spellStart"/>
      <w:r>
        <w:rPr>
          <w:lang w:eastAsia="zh-CN"/>
        </w:rPr>
        <w:t>SSB</w:t>
      </w:r>
      <w:proofErr w:type="spellEnd"/>
      <w:r>
        <w:rPr>
          <w:lang w:eastAsia="zh-CN"/>
        </w:rPr>
        <w:t xml:space="preserve"> associated to the TCI state indicated by TCI state ID field as the one used for conf</w:t>
      </w:r>
      <w:r>
        <w:rPr>
          <w:lang w:eastAsia="zh-CN"/>
        </w:rPr>
        <w:t xml:space="preserve">igured uplink grant selection for the initial uplink transmission towards the candidate cell for RACH-less </w:t>
      </w:r>
      <w:proofErr w:type="spellStart"/>
      <w:r>
        <w:rPr>
          <w:lang w:eastAsia="zh-CN"/>
        </w:rPr>
        <w:t>LTM</w:t>
      </w:r>
      <w:proofErr w:type="spellEnd"/>
      <w:r>
        <w:rPr>
          <w:lang w:eastAsia="zh-CN"/>
        </w:rPr>
        <w:t xml:space="preserve"> cell </w:t>
      </w:r>
      <w:r>
        <w:rPr>
          <w:rFonts w:eastAsia="Malgun Gothic"/>
        </w:rPr>
        <w:t xml:space="preserve">switch </w:t>
      </w:r>
      <w:r>
        <w:rPr>
          <w:lang w:eastAsia="zh-CN"/>
        </w:rPr>
        <w:t>(as in clause 5.8.2);</w:t>
      </w:r>
    </w:p>
    <w:p w14:paraId="1701F1E6" w14:textId="2D856EEC" w:rsidR="00AF61B7" w:rsidRDefault="00C64F8E">
      <w:pPr>
        <w:pStyle w:val="B4"/>
        <w:rPr>
          <w:ins w:id="29" w:author="ZTE-Fei Dong" w:date="2024-10-02T18:33:00Z"/>
          <w:lang w:eastAsia="zh-CN"/>
        </w:rPr>
      </w:pPr>
      <w:ins w:id="30" w:author="ZTE-Fei Dong" w:date="2024-10-02T18:33:00Z">
        <w:r>
          <w:rPr>
            <w:lang w:eastAsia="zh-CN"/>
          </w:rPr>
          <w:t>4</w:t>
        </w:r>
      </w:ins>
      <w:del w:id="31" w:author="ZTE-Fei Dong" w:date="2024-10-02T18:33:00Z">
        <w:r>
          <w:rPr>
            <w:lang w:eastAsia="zh-CN"/>
          </w:rPr>
          <w:delText>3</w:delText>
        </w:r>
      </w:del>
      <w:r>
        <w:rPr>
          <w:lang w:eastAsia="zh-CN"/>
        </w:rPr>
        <w:t>&gt;</w:t>
      </w:r>
      <w:r w:rsidR="00B935F6">
        <w:rPr>
          <w:lang w:eastAsia="zh-CN"/>
        </w:rPr>
        <w:t xml:space="preserve"> </w:t>
      </w:r>
      <w:r>
        <w:rPr>
          <w:lang w:eastAsia="zh-CN"/>
        </w:rPr>
        <w:t xml:space="preserve">indicate to lower layers the information regarding the TCI state information included in the </w:t>
      </w:r>
      <w:proofErr w:type="spellStart"/>
      <w:r>
        <w:rPr>
          <w:lang w:eastAsia="zh-CN"/>
        </w:rPr>
        <w:t>LTM</w:t>
      </w:r>
      <w:proofErr w:type="spellEnd"/>
      <w:r>
        <w:rPr>
          <w:lang w:eastAsia="zh-CN"/>
        </w:rPr>
        <w:t xml:space="preserve"> Cell Switc</w:t>
      </w:r>
      <w:r>
        <w:rPr>
          <w:lang w:eastAsia="zh-CN"/>
        </w:rPr>
        <w:t>h Command MAC CE.</w:t>
      </w:r>
    </w:p>
    <w:p w14:paraId="40A9BE8D" w14:textId="77777777" w:rsidR="00AF61B7" w:rsidRDefault="00C64F8E">
      <w:pPr>
        <w:pStyle w:val="B3"/>
        <w:rPr>
          <w:ins w:id="32" w:author="ZTE-Fei Dong" w:date="2024-10-02T18:33:00Z"/>
          <w:lang w:eastAsia="zh-CN"/>
        </w:rPr>
      </w:pPr>
      <w:ins w:id="33" w:author="ZTE-Fei Dong" w:date="2024-10-02T18:33:00Z">
        <w:r>
          <w:rPr>
            <w:rFonts w:hint="eastAsia"/>
            <w:lang w:eastAsia="zh-CN"/>
          </w:rPr>
          <w:t xml:space="preserve">3&gt; </w:t>
        </w:r>
        <w:r>
          <w:rPr>
            <w:lang w:eastAsia="zh-CN"/>
          </w:rPr>
          <w:t>else:</w:t>
        </w:r>
      </w:ins>
    </w:p>
    <w:p w14:paraId="4AFFF154" w14:textId="77777777" w:rsidR="00AF61B7" w:rsidRDefault="00C64F8E">
      <w:pPr>
        <w:pStyle w:val="B4"/>
        <w:rPr>
          <w:lang w:eastAsia="zh-CN"/>
        </w:rPr>
      </w:pPr>
      <w:ins w:id="34" w:author="ZTE-Fei Dong" w:date="2024-10-02T18:33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&gt; </w:t>
        </w:r>
        <w:proofErr w:type="spellStart"/>
        <w:r>
          <w:rPr>
            <w:lang w:eastAsia="zh-CN"/>
          </w:rPr>
          <w:t>initiat</w:t>
        </w:r>
        <w:proofErr w:type="spellEnd"/>
        <w:r>
          <w:rPr>
            <w:lang w:eastAsia="zh-CN"/>
          </w:rPr>
          <w:t xml:space="preserve"> the RACH for </w:t>
        </w:r>
        <w:proofErr w:type="spellStart"/>
        <w:r>
          <w:rPr>
            <w:lang w:eastAsia="zh-CN"/>
          </w:rPr>
          <w:t>LTM</w:t>
        </w:r>
        <w:proofErr w:type="spellEnd"/>
        <w:r>
          <w:rPr>
            <w:lang w:eastAsia="zh-CN"/>
          </w:rPr>
          <w:t xml:space="preserve"> </w:t>
        </w:r>
      </w:ins>
      <w:ins w:id="35" w:author="ZTE-Fei Dong" w:date="2024-10-02T18:34:00Z">
        <w:r>
          <w:rPr>
            <w:lang w:eastAsia="zh-CN"/>
          </w:rPr>
          <w:t>c</w:t>
        </w:r>
      </w:ins>
      <w:ins w:id="36" w:author="ZTE-Fei Dong" w:date="2024-10-02T18:33:00Z">
        <w:r>
          <w:rPr>
            <w:lang w:eastAsia="zh-CN"/>
          </w:rPr>
          <w:t>ell switch</w:t>
        </w:r>
      </w:ins>
      <w:ins w:id="37" w:author="ZTE-Fei Dong" w:date="2024-10-02T18:34:00Z">
        <w:r>
          <w:rPr>
            <w:lang w:eastAsia="zh-CN"/>
          </w:rPr>
          <w:t xml:space="preserve"> (as in clause 5.1).</w:t>
        </w:r>
      </w:ins>
    </w:p>
    <w:p w14:paraId="57D9EFA4" w14:textId="77777777" w:rsidR="00AF61B7" w:rsidRDefault="00AF61B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</w:pPr>
    </w:p>
    <w:sectPr w:rsidR="00AF61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30393" w14:textId="77777777" w:rsidR="00C64F8E" w:rsidRDefault="00C64F8E">
      <w:pPr>
        <w:spacing w:after="0"/>
      </w:pPr>
      <w:r>
        <w:separator/>
      </w:r>
    </w:p>
  </w:endnote>
  <w:endnote w:type="continuationSeparator" w:id="0">
    <w:p w14:paraId="0DAD28B4" w14:textId="77777777" w:rsidR="00C64F8E" w:rsidRDefault="00C64F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B9054" w14:textId="77777777" w:rsidR="00C64F8E" w:rsidRDefault="00C64F8E">
      <w:pPr>
        <w:spacing w:after="0"/>
      </w:pPr>
      <w:r>
        <w:separator/>
      </w:r>
    </w:p>
  </w:footnote>
  <w:footnote w:type="continuationSeparator" w:id="0">
    <w:p w14:paraId="0C756BAE" w14:textId="77777777" w:rsidR="00C64F8E" w:rsidRDefault="00C64F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5D4F6" w14:textId="77777777" w:rsidR="00AF61B7" w:rsidRDefault="00C64F8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859DF" w14:textId="77777777" w:rsidR="00AF61B7" w:rsidRDefault="00AF61B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1CE77" w14:textId="77777777" w:rsidR="00AF61B7" w:rsidRDefault="00C64F8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7F655" w14:textId="77777777" w:rsidR="00AF61B7" w:rsidRDefault="00AF61B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25AC9"/>
    <w:multiLevelType w:val="multilevel"/>
    <w:tmpl w:val="52F25AC9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Fei Dong">
    <w15:presenceInfo w15:providerId="None" w15:userId="ZTE-Fei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45DC"/>
    <w:rsid w:val="00070E09"/>
    <w:rsid w:val="000A6394"/>
    <w:rsid w:val="000B7FED"/>
    <w:rsid w:val="000C038A"/>
    <w:rsid w:val="000C6598"/>
    <w:rsid w:val="000D44B3"/>
    <w:rsid w:val="00145D43"/>
    <w:rsid w:val="00173E39"/>
    <w:rsid w:val="001924D1"/>
    <w:rsid w:val="00192C46"/>
    <w:rsid w:val="001A08B3"/>
    <w:rsid w:val="001A7B60"/>
    <w:rsid w:val="001B52F0"/>
    <w:rsid w:val="001B7A65"/>
    <w:rsid w:val="001E41F3"/>
    <w:rsid w:val="001F44B6"/>
    <w:rsid w:val="00210A70"/>
    <w:rsid w:val="002339E7"/>
    <w:rsid w:val="002536D9"/>
    <w:rsid w:val="0026004D"/>
    <w:rsid w:val="002640DD"/>
    <w:rsid w:val="00275D12"/>
    <w:rsid w:val="00284FEB"/>
    <w:rsid w:val="002860C4"/>
    <w:rsid w:val="00290BBA"/>
    <w:rsid w:val="002B5741"/>
    <w:rsid w:val="002E472E"/>
    <w:rsid w:val="00305409"/>
    <w:rsid w:val="003609EF"/>
    <w:rsid w:val="0036231A"/>
    <w:rsid w:val="003734DD"/>
    <w:rsid w:val="00374DD4"/>
    <w:rsid w:val="003C5103"/>
    <w:rsid w:val="003E1A36"/>
    <w:rsid w:val="00410371"/>
    <w:rsid w:val="0042175B"/>
    <w:rsid w:val="004242F1"/>
    <w:rsid w:val="004705DF"/>
    <w:rsid w:val="004B75B7"/>
    <w:rsid w:val="004B7752"/>
    <w:rsid w:val="004F11C7"/>
    <w:rsid w:val="005141D9"/>
    <w:rsid w:val="0051580D"/>
    <w:rsid w:val="00527F86"/>
    <w:rsid w:val="00547111"/>
    <w:rsid w:val="00592D74"/>
    <w:rsid w:val="005E2C44"/>
    <w:rsid w:val="00621188"/>
    <w:rsid w:val="006257ED"/>
    <w:rsid w:val="00653DE4"/>
    <w:rsid w:val="00665C47"/>
    <w:rsid w:val="00692DBC"/>
    <w:rsid w:val="00695808"/>
    <w:rsid w:val="006B2F46"/>
    <w:rsid w:val="006B46FB"/>
    <w:rsid w:val="006E21FB"/>
    <w:rsid w:val="007029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FE9"/>
    <w:rsid w:val="008C65CF"/>
    <w:rsid w:val="008D3CCC"/>
    <w:rsid w:val="008F3789"/>
    <w:rsid w:val="008F686C"/>
    <w:rsid w:val="009148DE"/>
    <w:rsid w:val="00923AFB"/>
    <w:rsid w:val="00941E30"/>
    <w:rsid w:val="009531B0"/>
    <w:rsid w:val="009741B3"/>
    <w:rsid w:val="009777D9"/>
    <w:rsid w:val="00991B88"/>
    <w:rsid w:val="009A5753"/>
    <w:rsid w:val="009A579D"/>
    <w:rsid w:val="009D07B2"/>
    <w:rsid w:val="009E3297"/>
    <w:rsid w:val="009F734F"/>
    <w:rsid w:val="00A00449"/>
    <w:rsid w:val="00A246B6"/>
    <w:rsid w:val="00A47E70"/>
    <w:rsid w:val="00A50CF0"/>
    <w:rsid w:val="00A7671C"/>
    <w:rsid w:val="00AA2CBC"/>
    <w:rsid w:val="00AC5820"/>
    <w:rsid w:val="00AD1CD8"/>
    <w:rsid w:val="00AF61B7"/>
    <w:rsid w:val="00B258BB"/>
    <w:rsid w:val="00B67B97"/>
    <w:rsid w:val="00B935F6"/>
    <w:rsid w:val="00B968C8"/>
    <w:rsid w:val="00BA3EC5"/>
    <w:rsid w:val="00BA51D9"/>
    <w:rsid w:val="00BB5DFC"/>
    <w:rsid w:val="00BD279D"/>
    <w:rsid w:val="00BD6BB8"/>
    <w:rsid w:val="00BE5B41"/>
    <w:rsid w:val="00C64F8E"/>
    <w:rsid w:val="00C66BA2"/>
    <w:rsid w:val="00C870F6"/>
    <w:rsid w:val="00C95985"/>
    <w:rsid w:val="00CC5026"/>
    <w:rsid w:val="00CC512E"/>
    <w:rsid w:val="00CC68D0"/>
    <w:rsid w:val="00CE1A0A"/>
    <w:rsid w:val="00D03F9A"/>
    <w:rsid w:val="00D06D51"/>
    <w:rsid w:val="00D10413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C7EE1"/>
    <w:rsid w:val="45814EE2"/>
    <w:rsid w:val="4FBC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ACB65F"/>
  <w15:docId w15:val="{6C8E3044-27D3-4F27-87A7-4212086E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90BD6-2AE3-4D04-B9B3-079675638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4</Pages>
  <Words>930</Words>
  <Characters>5301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ZTE-Fei Dong</cp:lastModifiedBy>
  <cp:revision>6</cp:revision>
  <cp:lastPrinted>2411-12-31T15:59:00Z</cp:lastPrinted>
  <dcterms:created xsi:type="dcterms:W3CDTF">2024-05-09T12:12:00Z</dcterms:created>
  <dcterms:modified xsi:type="dcterms:W3CDTF">2024-10-03T15:25:00Z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93A6C3AC53A8455C837069E6D989344A</vt:lpwstr>
  </property>
</Properties>
</file>